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40F6FE50"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02722">
        <w:rPr>
          <w:b/>
          <w:noProof/>
          <w:sz w:val="24"/>
        </w:rPr>
        <w:t>6</w:t>
      </w:r>
      <w:r w:rsidR="006A0CD6">
        <w:rPr>
          <w:b/>
          <w:noProof/>
          <w:sz w:val="24"/>
        </w:rPr>
        <w:t>E e-meeting</w:t>
      </w:r>
      <w:r>
        <w:rPr>
          <w:b/>
          <w:i/>
          <w:noProof/>
          <w:sz w:val="28"/>
        </w:rPr>
        <w:tab/>
      </w:r>
      <w:r w:rsidR="009049B8" w:rsidRPr="009049B8">
        <w:rPr>
          <w:b/>
          <w:noProof/>
          <w:sz w:val="24"/>
        </w:rPr>
        <w:t>S2-2105839</w:t>
      </w:r>
    </w:p>
    <w:p w14:paraId="63414023" w14:textId="5971133D" w:rsidR="00E8079D" w:rsidRPr="002016D0" w:rsidRDefault="00AE02BE" w:rsidP="00E8079D">
      <w:pPr>
        <w:pStyle w:val="CRCoverPage"/>
        <w:outlineLvl w:val="0"/>
        <w:rPr>
          <w:noProof/>
          <w:sz w:val="24"/>
        </w:rPr>
      </w:pPr>
      <w:r>
        <w:rPr>
          <w:rFonts w:cs="Arial"/>
          <w:b/>
          <w:bCs/>
          <w:sz w:val="24"/>
          <w:szCs w:val="24"/>
          <w:lang w:eastAsia="ko-KR"/>
        </w:rPr>
        <w:t>Elbonia</w:t>
      </w:r>
      <w:r>
        <w:rPr>
          <w:rFonts w:cs="Arial"/>
          <w:b/>
          <w:bCs/>
          <w:sz w:val="24"/>
          <w:szCs w:val="24"/>
          <w:lang w:eastAsia="zh-CN"/>
        </w:rPr>
        <w:t>, August</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600"/>
        <w:gridCol w:w="1276"/>
        <w:gridCol w:w="709"/>
        <w:gridCol w:w="992"/>
        <w:gridCol w:w="2410"/>
        <w:gridCol w:w="1701"/>
        <w:gridCol w:w="143"/>
        <w:gridCol w:w="109"/>
      </w:tblGrid>
      <w:tr w:rsidR="001E41F3" w14:paraId="7F0FDF98" w14:textId="77777777" w:rsidTr="00547111">
        <w:tc>
          <w:tcPr>
            <w:tcW w:w="9641" w:type="dxa"/>
            <w:gridSpan w:val="10"/>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10"/>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10"/>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0C4917">
        <w:trPr>
          <w:gridAfter w:val="1"/>
          <w:wAfter w:w="109" w:type="dxa"/>
        </w:trPr>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F4E8F2F"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4917">
              <w:rPr>
                <w:b/>
                <w:noProof/>
                <w:sz w:val="28"/>
              </w:rPr>
              <w:t>1</w:t>
            </w:r>
          </w:p>
        </w:tc>
        <w:tc>
          <w:tcPr>
            <w:tcW w:w="600"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8B96138" w:rsidR="001E41F3" w:rsidRPr="003E46D8" w:rsidRDefault="00221E8B" w:rsidP="00822A6E">
            <w:pPr>
              <w:pStyle w:val="CRCoverPage"/>
              <w:spacing w:after="0"/>
              <w:rPr>
                <w:b/>
                <w:noProof/>
                <w:sz w:val="28"/>
                <w:lang w:eastAsia="ja-JP"/>
              </w:rPr>
            </w:pPr>
            <w:r>
              <w:rPr>
                <w:b/>
                <w:noProof/>
                <w:sz w:val="28"/>
                <w:lang w:eastAsia="ja-JP"/>
              </w:rPr>
              <w:t>3100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8D45AAF" w:rsidR="001E41F3" w:rsidRPr="00410371" w:rsidRDefault="00502722" w:rsidP="00213DBA">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FFF1492" w:rsidR="001E41F3" w:rsidRPr="00410371" w:rsidRDefault="00566B0B" w:rsidP="00213DBA">
            <w:pPr>
              <w:pStyle w:val="CRCoverPage"/>
              <w:spacing w:after="0"/>
              <w:jc w:val="center"/>
              <w:rPr>
                <w:noProof/>
                <w:sz w:val="28"/>
                <w:lang w:eastAsia="ja-JP"/>
              </w:rPr>
            </w:pPr>
            <w:r>
              <w:rPr>
                <w:b/>
                <w:noProof/>
                <w:sz w:val="28"/>
              </w:rPr>
              <w:t>1</w:t>
            </w:r>
            <w:r w:rsidR="00213DBA">
              <w:rPr>
                <w:b/>
                <w:noProof/>
                <w:sz w:val="28"/>
              </w:rPr>
              <w:t>7</w:t>
            </w:r>
            <w:r>
              <w:rPr>
                <w:b/>
                <w:noProof/>
                <w:sz w:val="28"/>
              </w:rPr>
              <w:t>.</w:t>
            </w:r>
            <w:r w:rsidR="00502722">
              <w:rPr>
                <w:b/>
                <w:noProof/>
                <w:sz w:val="28"/>
              </w:rPr>
              <w:t>1</w:t>
            </w:r>
            <w:r>
              <w:rPr>
                <w:b/>
                <w:noProof/>
                <w:sz w:val="28"/>
              </w:rPr>
              <w:t>.</w:t>
            </w:r>
            <w:r w:rsidR="006F799B">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10"/>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10"/>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10"/>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1C8C48CC"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0265BE9" w:rsidR="001E41F3" w:rsidRDefault="0085381B" w:rsidP="000E1D05">
            <w:pPr>
              <w:pStyle w:val="CRCoverPage"/>
              <w:spacing w:after="0"/>
              <w:ind w:left="100"/>
              <w:rPr>
                <w:noProof/>
              </w:rPr>
            </w:pPr>
            <w:r>
              <w:rPr>
                <w:noProof/>
              </w:rPr>
              <w:t xml:space="preserve">Support for </w:t>
            </w:r>
            <w:r w:rsidR="003C01C3">
              <w:rPr>
                <w:noProof/>
              </w:rPr>
              <w:t xml:space="preserve">change of AMF and </w:t>
            </w:r>
            <w:r w:rsidR="003C01C3" w:rsidRPr="003C01C3">
              <w:rPr>
                <w:noProof/>
              </w:rPr>
              <w:t xml:space="preserve">implementation specific </w:t>
            </w:r>
            <w:r w:rsidR="003C01C3">
              <w:rPr>
                <w:noProof/>
              </w:rPr>
              <w:t>deregistration</w:t>
            </w:r>
            <w:r w:rsidR="004C1644">
              <w:rPr>
                <w:noProof/>
              </w:rPr>
              <w:t xml:space="preserve"> timer</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08525AA" w:rsidR="001E41F3" w:rsidRDefault="00502722" w:rsidP="00115814">
            <w:pPr>
              <w:pStyle w:val="CRCoverPage"/>
              <w:spacing w:after="0"/>
              <w:ind w:left="100"/>
              <w:rPr>
                <w:noProof/>
              </w:rPr>
            </w:pPr>
            <w:r>
              <w:rPr>
                <w:noProof/>
              </w:rPr>
              <w:t>Ericsson</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249E42ED" w:rsidR="001E41F3" w:rsidRDefault="002C1AE7" w:rsidP="002C1AE7">
            <w:pPr>
              <w:pStyle w:val="CRCoverPage"/>
              <w:spacing w:after="0"/>
              <w:ind w:left="100"/>
              <w:rPr>
                <w:noProof/>
              </w:rPr>
            </w:pPr>
            <w:r>
              <w:rPr>
                <w:noProof/>
              </w:rPr>
              <w:t>S</w:t>
            </w:r>
            <w:r w:rsidR="003812D5">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3C37966" w:rsidR="001E41F3" w:rsidRDefault="002C1AE7" w:rsidP="002C1AE7">
            <w:pPr>
              <w:pStyle w:val="CRCoverPage"/>
              <w:spacing w:after="0"/>
              <w:ind w:left="100"/>
              <w:rPr>
                <w:noProof/>
              </w:rPr>
            </w:pPr>
            <w:r>
              <w:rPr>
                <w:rFonts w:cs="Arial"/>
                <w:lang w:val="nb-NO" w:eastAsia="ja-JP"/>
              </w:rPr>
              <w:t>eN</w:t>
            </w:r>
            <w:r w:rsidR="00315E24">
              <w:rPr>
                <w:rFonts w:cs="Arial"/>
                <w:lang w:val="nb-NO" w:eastAsia="ja-JP"/>
              </w:rPr>
              <w:t>PN</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787D073" w:rsidR="001E41F3" w:rsidRDefault="00944FBC" w:rsidP="002C1AE7">
            <w:pPr>
              <w:pStyle w:val="CRCoverPage"/>
              <w:spacing w:after="0"/>
              <w:ind w:left="100"/>
              <w:rPr>
                <w:noProof/>
              </w:rPr>
            </w:pPr>
            <w:r>
              <w:rPr>
                <w:noProof/>
              </w:rPr>
              <w:t>2021-0</w:t>
            </w:r>
            <w:r w:rsidR="00ED1556">
              <w:rPr>
                <w:noProof/>
              </w:rPr>
              <w:t>8</w:t>
            </w:r>
            <w:r>
              <w:rPr>
                <w:noProof/>
              </w:rPr>
              <w:t>-1</w:t>
            </w:r>
            <w:r w:rsidR="00ED1556">
              <w:rPr>
                <w:noProof/>
              </w:rPr>
              <w:t>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1F7304CC" w:rsidR="001E41F3" w:rsidRDefault="00315E24" w:rsidP="00F63D92">
            <w:pPr>
              <w:pStyle w:val="CRCoverPage"/>
              <w:spacing w:after="0"/>
              <w:ind w:left="100" w:right="-609"/>
              <w:rPr>
                <w:b/>
                <w:noProof/>
              </w:rPr>
            </w:pPr>
            <w:r>
              <w:rPr>
                <w:b/>
                <w:noProof/>
                <w:lang w:eastAsia="ja-JP"/>
              </w:rPr>
              <w:t>C</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0AAA818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98094A" w:rsidRPr="0098094A">
              <w:rPr>
                <w:i/>
                <w:noProof/>
                <w:sz w:val="18"/>
              </w:rPr>
              <w:t>…</w:t>
            </w:r>
            <w:r w:rsidR="0098094A" w:rsidRPr="0098094A">
              <w:rPr>
                <w:i/>
                <w:noProof/>
                <w:sz w:val="18"/>
              </w:rPr>
              <w:br/>
              <w:t>Rel-15</w:t>
            </w:r>
            <w:r w:rsidR="0098094A" w:rsidRPr="0098094A">
              <w:rPr>
                <w:i/>
                <w:noProof/>
                <w:sz w:val="18"/>
              </w:rPr>
              <w:tab/>
              <w:t>(Release 15)</w:t>
            </w:r>
            <w:r w:rsidR="0098094A" w:rsidRPr="0098094A">
              <w:rPr>
                <w:i/>
                <w:noProof/>
                <w:sz w:val="18"/>
              </w:rPr>
              <w:br/>
              <w:t>Rel-16</w:t>
            </w:r>
            <w:r w:rsidR="0098094A" w:rsidRPr="0098094A">
              <w:rPr>
                <w:i/>
                <w:noProof/>
                <w:sz w:val="18"/>
              </w:rPr>
              <w:tab/>
              <w:t>(Release 16</w:t>
            </w:r>
            <w:r w:rsidR="0098094A" w:rsidRPr="0098094A">
              <w:rPr>
                <w:i/>
                <w:noProof/>
                <w:sz w:val="18"/>
              </w:rPr>
              <w:br/>
              <w:t>Rel-17</w:t>
            </w:r>
            <w:r w:rsidR="0098094A" w:rsidRPr="0098094A">
              <w:rPr>
                <w:i/>
                <w:noProof/>
                <w:sz w:val="18"/>
              </w:rPr>
              <w:tab/>
              <w:t>(Release 17)</w:t>
            </w:r>
            <w:r w:rsidR="0098094A" w:rsidRPr="0098094A">
              <w:rPr>
                <w:i/>
                <w:noProof/>
                <w:sz w:val="18"/>
              </w:rPr>
              <w:br/>
              <w:t>Rel-18</w:t>
            </w:r>
            <w:r w:rsidR="0098094A" w:rsidRPr="0098094A">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65C1F" w14:textId="20DC87D5" w:rsidR="004168E9" w:rsidRDefault="004C1644" w:rsidP="006A7AEE">
            <w:pPr>
              <w:pStyle w:val="CRCoverPage"/>
              <w:spacing w:after="0"/>
              <w:ind w:left="100"/>
            </w:pPr>
            <w:r>
              <w:t>The following EN remains:</w:t>
            </w:r>
          </w:p>
          <w:p w14:paraId="1D43AF84" w14:textId="77777777" w:rsidR="004C1644" w:rsidRDefault="004C1644" w:rsidP="004C1644">
            <w:pPr>
              <w:pStyle w:val="EditorsNote"/>
            </w:pPr>
            <w:r>
              <w:t>Editor's note:</w:t>
            </w:r>
            <w:r>
              <w:tab/>
              <w:t>Whether AMF re-allocation is supported for a UE registered for the purpose of onboarding and how the deregistration timer is handled in this case is FFS.</w:t>
            </w:r>
          </w:p>
          <w:p w14:paraId="0A6EEE69" w14:textId="76020834" w:rsidR="006A0BCC" w:rsidRDefault="00D16252" w:rsidP="006A7AEE">
            <w:pPr>
              <w:pStyle w:val="CRCoverPage"/>
              <w:spacing w:after="0"/>
              <w:ind w:left="100"/>
            </w:pPr>
            <w:r>
              <w:t xml:space="preserve">Even if it is assumed that onboarding would </w:t>
            </w:r>
            <w:r w:rsidR="00C80F3B">
              <w:t xml:space="preserve">not take long time it is possible that the UE moves </w:t>
            </w:r>
            <w:r w:rsidR="006A0BCC">
              <w:t xml:space="preserve">and there is a need to </w:t>
            </w:r>
            <w:r>
              <w:t>change of AMF</w:t>
            </w:r>
            <w:r w:rsidR="006A0BCC">
              <w:t xml:space="preserve"> i.e. change of AMF should be supported.</w:t>
            </w:r>
            <w:r w:rsidR="002577A7">
              <w:t xml:space="preserve"> As to enable the new AMF to be aware of the need to apply any "onboarding" logic, the new AMF should be aware </w:t>
            </w:r>
            <w:r w:rsidR="00D41996">
              <w:t>and as to keep UE logic consistent with using Mobility Registration Update at mobility it is suggested to add information to the UE context in the AMF.</w:t>
            </w:r>
          </w:p>
          <w:p w14:paraId="0A36F914" w14:textId="79FE287D" w:rsidR="006A0BCC" w:rsidRDefault="006A0BCC" w:rsidP="006A7AEE">
            <w:pPr>
              <w:pStyle w:val="CRCoverPage"/>
              <w:spacing w:after="0"/>
              <w:ind w:left="100"/>
            </w:pPr>
          </w:p>
          <w:p w14:paraId="0FE6AF55" w14:textId="430D80EE" w:rsidR="00C92945" w:rsidRDefault="006A0BCC" w:rsidP="006A7AEE">
            <w:pPr>
              <w:pStyle w:val="CRCoverPage"/>
              <w:spacing w:after="0"/>
              <w:ind w:left="100"/>
            </w:pPr>
            <w:r>
              <w:t xml:space="preserve">As the </w:t>
            </w:r>
            <w:r w:rsidRPr="006A0BCC">
              <w:t>deregistration timer</w:t>
            </w:r>
            <w:r>
              <w:t xml:space="preserve"> has been agreed to be implementation specific </w:t>
            </w:r>
            <w:r w:rsidR="00C92945">
              <w:t>its usage should be per AMF and not require protocol changes between AMFs.</w:t>
            </w:r>
            <w:r w:rsidR="00DE5A7D">
              <w:t xml:space="preserve"> </w:t>
            </w:r>
          </w:p>
          <w:p w14:paraId="0841AA22" w14:textId="07931417" w:rsidR="004C1644" w:rsidRPr="004168E9" w:rsidRDefault="004C1644" w:rsidP="006A7AEE">
            <w:pPr>
              <w:pStyle w:val="CRCoverPage"/>
              <w:spacing w:after="0"/>
              <w:ind w:left="100"/>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4C7A9" w14:textId="3EA763B8" w:rsidR="00264C46" w:rsidRDefault="00457F15" w:rsidP="006A7AEE">
            <w:pPr>
              <w:pStyle w:val="CRCoverPage"/>
              <w:spacing w:after="0"/>
              <w:rPr>
                <w:noProof/>
                <w:lang w:eastAsia="ja-JP"/>
              </w:rPr>
            </w:pPr>
            <w:r>
              <w:rPr>
                <w:noProof/>
                <w:lang w:eastAsia="ja-JP"/>
              </w:rPr>
              <w:t xml:space="preserve">Removes the EN and </w:t>
            </w:r>
            <w:r w:rsidR="00ED1556">
              <w:rPr>
                <w:noProof/>
                <w:lang w:eastAsia="ja-JP"/>
              </w:rPr>
              <w:t>adds information that the fact that the UE has been registered for onboarding is indicated in UE context in the AMF.</w:t>
            </w:r>
          </w:p>
          <w:p w14:paraId="725BCF77" w14:textId="508F4078" w:rsidR="00502722" w:rsidRDefault="00502722" w:rsidP="00E373A0">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3E9C6C12" w:rsidR="001E41F3" w:rsidRDefault="00ED1556" w:rsidP="00E373A0">
            <w:pPr>
              <w:pStyle w:val="CRCoverPage"/>
              <w:spacing w:after="0"/>
              <w:rPr>
                <w:noProof/>
                <w:lang w:eastAsia="ja-JP"/>
              </w:rPr>
            </w:pPr>
            <w:r w:rsidRPr="00ED1556">
              <w:rPr>
                <w:noProof/>
                <w:lang w:eastAsia="ja-JP"/>
              </w:rPr>
              <w:t>Editor's note</w:t>
            </w:r>
            <w:r>
              <w:rPr>
                <w:noProof/>
                <w:lang w:eastAsia="ja-JP"/>
              </w:rPr>
              <w:t xml:space="preserve"> remains.</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525DEA5C" w:rsidR="001E41F3" w:rsidRDefault="00ED1556" w:rsidP="00416C42">
            <w:pPr>
              <w:pStyle w:val="CRCoverPage"/>
              <w:spacing w:after="0"/>
              <w:ind w:left="100"/>
              <w:rPr>
                <w:noProof/>
                <w:lang w:eastAsia="ja-JP"/>
              </w:rPr>
            </w:pPr>
            <w:r w:rsidRPr="00ED1556">
              <w:rPr>
                <w:noProof/>
                <w:lang w:eastAsia="ja-JP"/>
              </w:rPr>
              <w:t>5.30.2.10.2.6</w:t>
            </w:r>
            <w:r>
              <w:rPr>
                <w:noProof/>
                <w:lang w:eastAsia="ja-JP"/>
              </w:rPr>
              <w:t xml:space="preserve">, </w:t>
            </w:r>
            <w:r w:rsidRPr="00ED1556">
              <w:rPr>
                <w:noProof/>
                <w:lang w:eastAsia="ja-JP"/>
              </w:rPr>
              <w:t>5.30.2.10.2.</w:t>
            </w:r>
            <w:r>
              <w:rPr>
                <w:noProof/>
                <w:lang w:eastAsia="ja-JP"/>
              </w:rPr>
              <w:t>7</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09ED8FE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02AEDB3" w:rsidR="001E41F3" w:rsidRDefault="006A7AEE">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6ECD3A8" w:rsidR="001E41F3" w:rsidRDefault="006A7AEE" w:rsidP="00750A76">
            <w:pPr>
              <w:pStyle w:val="CRCoverPage"/>
              <w:spacing w:after="0"/>
              <w:ind w:left="99"/>
              <w:rPr>
                <w:noProof/>
              </w:rPr>
            </w:pPr>
            <w:r>
              <w:rPr>
                <w:noProof/>
              </w:rPr>
              <w:t>TS/TR ... CR ...</w:t>
            </w:r>
            <w:r w:rsidR="009B7141">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0C78AAC3" w:rsidR="001E41F3" w:rsidRDefault="001E41F3">
      <w:pPr>
        <w:rPr>
          <w:noProof/>
        </w:rPr>
      </w:pPr>
    </w:p>
    <w:p w14:paraId="0733C1CA" w14:textId="7CEA6FF5" w:rsidR="002A34EE" w:rsidRDefault="002A34EE" w:rsidP="002A34EE">
      <w:pPr>
        <w:rPr>
          <w:noProof/>
        </w:rPr>
      </w:pPr>
    </w:p>
    <w:p w14:paraId="679E079F" w14:textId="7027BCB3"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change</w:t>
      </w:r>
      <w:r w:rsidR="00345062">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58B337B4" w14:textId="77777777" w:rsidR="00A47D5D" w:rsidRDefault="00A47D5D" w:rsidP="00FE0787">
      <w:pPr>
        <w:pStyle w:val="Heading4"/>
      </w:pPr>
      <w:bookmarkStart w:id="1" w:name="_Toc75411278"/>
      <w:bookmarkStart w:id="2" w:name="_Toc20203961"/>
      <w:bookmarkStart w:id="3" w:name="_Toc27894646"/>
      <w:bookmarkStart w:id="4" w:name="_Toc36191713"/>
      <w:bookmarkStart w:id="5" w:name="_Toc45192799"/>
      <w:bookmarkStart w:id="6" w:name="_Toc47592431"/>
      <w:bookmarkStart w:id="7" w:name="_Toc51834512"/>
      <w:bookmarkStart w:id="8" w:name="_Toc59100338"/>
    </w:p>
    <w:p w14:paraId="4B7635FE" w14:textId="77777777" w:rsidR="00C61BAB" w:rsidRDefault="00C61BAB" w:rsidP="00C61BAB">
      <w:pPr>
        <w:pStyle w:val="H6"/>
      </w:pPr>
      <w:r>
        <w:t>5.30.2.10.2.6</w:t>
      </w:r>
      <w:r>
        <w:tab/>
        <w:t>Registration for UE onboarding</w:t>
      </w:r>
    </w:p>
    <w:p w14:paraId="110228F1" w14:textId="77777777" w:rsidR="00C61BAB" w:rsidRDefault="00C61BAB" w:rsidP="00C61BAB">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1AE96CF6" w14:textId="77777777" w:rsidR="00C61BAB" w:rsidRDefault="00C61BAB" w:rsidP="00C61BAB">
      <w:pPr>
        <w:pStyle w:val="NO"/>
      </w:pPr>
      <w:r>
        <w:t>NOTE:</w:t>
      </w:r>
      <w:r>
        <w:tab/>
        <w:t>As the configuration information in the UE does not include any S-NSSAI and DNN used for onboarding, the UE does not include S-NSSAI and DNN in RRC when it registers for UE onboarding purposes to the ONN.</w:t>
      </w:r>
    </w:p>
    <w:p w14:paraId="0805D0D1" w14:textId="77777777" w:rsidR="00C61BAB" w:rsidRDefault="00C61BAB" w:rsidP="00C61BAB">
      <w:r>
        <w:t>The UE shall initiate the NAS registration procedure by sending a NAS Registration Request message with the following characteristics:</w:t>
      </w:r>
    </w:p>
    <w:p w14:paraId="6228A549" w14:textId="77777777" w:rsidR="00C61BAB" w:rsidRDefault="00C61BAB" w:rsidP="00C61BAB">
      <w:pPr>
        <w:pStyle w:val="B1"/>
      </w:pPr>
      <w:r>
        <w:t>-</w:t>
      </w:r>
      <w:r>
        <w:tab/>
        <w:t>The UE shall set the 5GS Registration Type to the value "SNPN Onboarding" indicating that the registration request is for onboarding.</w:t>
      </w:r>
    </w:p>
    <w:p w14:paraId="4C59C6AC" w14:textId="77777777" w:rsidR="00C61BAB" w:rsidRDefault="00C61BAB" w:rsidP="00C61BAB">
      <w:pPr>
        <w:pStyle w:val="B1"/>
      </w:pPr>
      <w:r>
        <w:t>-</w:t>
      </w:r>
      <w:r>
        <w:tab/>
        <w:t>The UE shall provide a SUCI derived from a SUPI as specified in TS 23.003 [19] and TS 33.501 [29]. The SUPI shall uniquely identify the UE and derived from the Default UE Credentials. The ON-SNPN may determine the corresponding DCS identity or address/domain, based on the SUCI.</w:t>
      </w:r>
    </w:p>
    <w:p w14:paraId="2B279691" w14:textId="77777777" w:rsidR="00C61BAB" w:rsidRDefault="00C61BAB" w:rsidP="00C61BAB">
      <w:r>
        <w:t>The UE does not include a Requested NSSAI in NAS signalling when it registers for UE onboarding purposes to the ONN.</w:t>
      </w:r>
    </w:p>
    <w:p w14:paraId="28C8099A" w14:textId="77777777" w:rsidR="00C61BAB" w:rsidRDefault="00C61BAB" w:rsidP="00C61BAB">
      <w:r>
        <w:t>The AMF supporting UE onboarding is configured with AMF Onboarding Configuration Data that may include e.g.:</w:t>
      </w:r>
    </w:p>
    <w:p w14:paraId="1D251304" w14:textId="77777777" w:rsidR="00C61BAB" w:rsidRDefault="00C61BAB" w:rsidP="00C61BAB">
      <w:pPr>
        <w:pStyle w:val="B1"/>
      </w:pPr>
      <w:r>
        <w:t>-</w:t>
      </w:r>
      <w:r>
        <w:tab/>
        <w:t>S-NSSAI and DNN to be used for UE onboarding or a configured SMF for the DNN and S-NSSAI used for UE onboarding;</w:t>
      </w:r>
    </w:p>
    <w:p w14:paraId="32575187" w14:textId="77777777" w:rsidR="00C61BAB" w:rsidRDefault="00C61BAB" w:rsidP="00C61BAB">
      <w:pPr>
        <w:pStyle w:val="B1"/>
      </w:pPr>
      <w:r>
        <w:t>-</w:t>
      </w:r>
      <w:r>
        <w:tab/>
        <w:t>Information to enable User Plane Remote Provisioning of UEs in SNPNs, see clause 5.30.2.10.4.</w:t>
      </w:r>
    </w:p>
    <w:p w14:paraId="5ADF700C" w14:textId="77777777" w:rsidR="00C61BAB" w:rsidRDefault="00C61BAB" w:rsidP="00C61BAB">
      <w:r>
        <w:t>When the AMF receives a NAS Registration Request with a 5GS Registration Type set to "SNPN Onboarding", the AMF:</w:t>
      </w:r>
    </w:p>
    <w:p w14:paraId="48DA6B8E" w14:textId="77777777" w:rsidR="00C61BAB" w:rsidRDefault="00C61BAB" w:rsidP="00C61BAB">
      <w:pPr>
        <w:pStyle w:val="B1"/>
      </w:pPr>
      <w:r>
        <w:t>-</w:t>
      </w:r>
      <w:r>
        <w:tab/>
        <w:t>starts an authentication procedure towards the AUSF, the authentication procedure is specified in TS 33.501 [29]. The AMF selects an appropriate AUSF as described in clause 6.3.4.</w:t>
      </w:r>
    </w:p>
    <w:p w14:paraId="7E5CEF56" w14:textId="2838B6F2" w:rsidR="00C61BAB" w:rsidRDefault="00C61BAB" w:rsidP="00C61BAB">
      <w:pPr>
        <w:pStyle w:val="B1"/>
        <w:rPr>
          <w:ins w:id="9" w:author="Ericsson1" w:date="2021-08-06T11:14:00Z"/>
        </w:rPr>
      </w:pPr>
      <w:r>
        <w:t>-</w:t>
      </w:r>
      <w:r>
        <w:tab/>
        <w:t>applies the AMF Onboarding Configuration Data e.g., used to restrict UE network usage to only onboarding for user plane remote provisioning of UE as described in 5.30.2.10.4.3.</w:t>
      </w:r>
    </w:p>
    <w:p w14:paraId="22CF2161" w14:textId="2B3B49D5" w:rsidR="000C2DC5" w:rsidRDefault="000C2DC5" w:rsidP="00C61BAB">
      <w:pPr>
        <w:pStyle w:val="B1"/>
      </w:pPr>
      <w:ins w:id="10" w:author="Ericsson1" w:date="2021-08-06T11:14:00Z">
        <w:r>
          <w:t>-</w:t>
        </w:r>
        <w:r>
          <w:tab/>
          <w:t xml:space="preserve">stores in the </w:t>
        </w:r>
      </w:ins>
      <w:ins w:id="11" w:author="Ericsson1" w:date="2021-08-06T11:15:00Z">
        <w:r w:rsidR="00911346" w:rsidRPr="00911346">
          <w:t>UE Context in AMF</w:t>
        </w:r>
        <w:r w:rsidR="00911346">
          <w:t xml:space="preserve"> that the UE is registered for onboarding</w:t>
        </w:r>
        <w:r w:rsidR="0085381B">
          <w:t>.</w:t>
        </w:r>
      </w:ins>
    </w:p>
    <w:p w14:paraId="4E56C4C1" w14:textId="77777777" w:rsidR="00C61BAB" w:rsidRDefault="00C61BAB" w:rsidP="00C61BAB">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71C70C88" w14:textId="77777777" w:rsidR="00C61BAB" w:rsidRDefault="00C61BAB" w:rsidP="00C61BAB">
      <w:pPr>
        <w:pStyle w:val="H6"/>
      </w:pPr>
      <w:r>
        <w:t>5.30.2.10.2.7</w:t>
      </w:r>
      <w:r>
        <w:tab/>
        <w:t>Deregistration from the ON-SNPN for onboarding registered UE</w:t>
      </w:r>
    </w:p>
    <w:p w14:paraId="7C38B73C" w14:textId="77777777" w:rsidR="00C61BAB" w:rsidRDefault="00C61BAB" w:rsidP="00C61BAB">
      <w:r>
        <w:t>Once remote provisioning of SO-SNPN credentials is completed, the UE should initiate deregistration from the ON-SNPN.</w:t>
      </w:r>
    </w:p>
    <w:p w14:paraId="26DA867D" w14:textId="0A2D82AC" w:rsidR="00C61BAB" w:rsidRDefault="00C61BAB" w:rsidP="00C61BAB">
      <w:r>
        <w:t>Based on ON-SNPN policies, the AMF may start an implementation specific timer once the UE has registered to the ON-SNPN for the purpose of onboarding. Expiry of this timer triggers the AMF to deregister the onboarding registered UE from the ON-SNPN.</w:t>
      </w:r>
      <w:ins w:id="12" w:author="Ericsson1" w:date="2021-08-06T11:08:00Z">
        <w:r w:rsidR="00F77A1A">
          <w:t xml:space="preserve"> If </w:t>
        </w:r>
      </w:ins>
      <w:ins w:id="13" w:author="Ericsson1" w:date="2021-08-06T11:09:00Z">
        <w:r w:rsidR="00CE4940">
          <w:t xml:space="preserve">the UE moves and the </w:t>
        </w:r>
      </w:ins>
      <w:ins w:id="14" w:author="Ericsson1" w:date="2021-08-06T11:08:00Z">
        <w:r w:rsidR="00F77A1A">
          <w:t>AM</w:t>
        </w:r>
      </w:ins>
      <w:ins w:id="15" w:author="Ericsson1" w:date="2021-08-06T11:13:00Z">
        <w:r w:rsidR="001E3733">
          <w:t>F</w:t>
        </w:r>
      </w:ins>
      <w:ins w:id="16" w:author="Ericsson1" w:date="2021-08-06T11:09:00Z">
        <w:r w:rsidR="00CE4940">
          <w:t xml:space="preserve"> is changed, then </w:t>
        </w:r>
      </w:ins>
      <w:ins w:id="17" w:author="Ericsson1" w:date="2021-08-06T11:10:00Z">
        <w:r w:rsidR="003236EA">
          <w:t xml:space="preserve">the </w:t>
        </w:r>
        <w:r w:rsidR="00B24536">
          <w:t xml:space="preserve">new AMF may apply </w:t>
        </w:r>
      </w:ins>
      <w:ins w:id="18" w:author="Ericsson1" w:date="2021-08-06T11:11:00Z">
        <w:r w:rsidR="00B24536" w:rsidRPr="00B24536">
          <w:t>an implementation specific timer</w:t>
        </w:r>
        <w:r w:rsidR="0006146D">
          <w:t xml:space="preserve"> </w:t>
        </w:r>
      </w:ins>
      <w:ins w:id="19" w:author="Ericsson1" w:date="2021-08-06T11:12:00Z">
        <w:r w:rsidR="005D2FCC">
          <w:t xml:space="preserve">for when to </w:t>
        </w:r>
        <w:r w:rsidR="005D2FCC" w:rsidRPr="005D2FCC">
          <w:t>deregister the onboarding registered UE</w:t>
        </w:r>
      </w:ins>
      <w:ins w:id="20" w:author="Ericsson1" w:date="2021-08-06T11:13:00Z">
        <w:r w:rsidR="005C4FED">
          <w:t>.</w:t>
        </w:r>
      </w:ins>
    </w:p>
    <w:p w14:paraId="28662F78" w14:textId="490313AD" w:rsidR="00C61BAB" w:rsidDel="004C1644" w:rsidRDefault="00C61BAB" w:rsidP="00C61BAB">
      <w:pPr>
        <w:pStyle w:val="EditorsNote"/>
        <w:rPr>
          <w:del w:id="21" w:author="Ericsson1" w:date="2021-08-06T11:18:00Z"/>
        </w:rPr>
      </w:pPr>
      <w:del w:id="22" w:author="Ericsson1" w:date="2021-08-06T11:18:00Z">
        <w:r w:rsidDel="004C1644">
          <w:lastRenderedPageBreak/>
          <w:delText>Editor's note:</w:delText>
        </w:r>
        <w:r w:rsidDel="004C1644">
          <w:tab/>
          <w:delText>Whether AMF re-allocation is supported for a UE registered for the purpose of onboarding and how the deregistration timer is handled in this case is FFS.</w:delText>
        </w:r>
      </w:del>
    </w:p>
    <w:p w14:paraId="7337E210" w14:textId="77777777" w:rsidR="00C61BAB" w:rsidRDefault="00C61BAB" w:rsidP="00C61BAB">
      <w:pPr>
        <w:pStyle w:val="NO"/>
      </w:pPr>
      <w:r>
        <w:t>NOTE 1:</w:t>
      </w:r>
      <w:r>
        <w:tab/>
        <w:t>This specific timer is used to prevent onboarding registered UEs from staying at the ON-SNPN indefinitely.</w:t>
      </w:r>
    </w:p>
    <w:p w14:paraId="41E866FD" w14:textId="77777777" w:rsidR="00C61BAB" w:rsidRDefault="00C61BAB" w:rsidP="00C61BAB">
      <w:pPr>
        <w:pStyle w:val="NO"/>
      </w:pPr>
      <w:r>
        <w:t>NOTE 2:</w:t>
      </w:r>
      <w:r>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only allow for Remote Provisioning from staying at the PLMN indefinitely.</w:t>
      </w:r>
    </w:p>
    <w:p w14:paraId="6BC85156" w14:textId="7E933366" w:rsidR="00345062" w:rsidRPr="0067355C" w:rsidRDefault="00345062" w:rsidP="0034506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4092FA20" w14:textId="77777777" w:rsidR="00A47D5D" w:rsidRDefault="00A47D5D" w:rsidP="00FE0787">
      <w:pPr>
        <w:pStyle w:val="Heading4"/>
      </w:pPr>
    </w:p>
    <w:p w14:paraId="4B8D9B70" w14:textId="77777777" w:rsidR="00A47D5D" w:rsidRDefault="00A47D5D" w:rsidP="00FE0787">
      <w:pPr>
        <w:pStyle w:val="Heading4"/>
      </w:pPr>
    </w:p>
    <w:bookmarkEnd w:id="1"/>
    <w:bookmarkEnd w:id="2"/>
    <w:bookmarkEnd w:id="3"/>
    <w:bookmarkEnd w:id="4"/>
    <w:bookmarkEnd w:id="5"/>
    <w:bookmarkEnd w:id="6"/>
    <w:bookmarkEnd w:id="7"/>
    <w:bookmarkEnd w:id="8"/>
    <w:p w14:paraId="0DEB4D63" w14:textId="1704619A"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sectPr w:rsidR="002A34EE"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D07981" w14:textId="77777777" w:rsidR="005E4EB4" w:rsidRDefault="005E4EB4">
      <w:r>
        <w:separator/>
      </w:r>
    </w:p>
  </w:endnote>
  <w:endnote w:type="continuationSeparator" w:id="0">
    <w:p w14:paraId="3B67A03C" w14:textId="77777777" w:rsidR="005E4EB4" w:rsidRDefault="005E4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18DE7C" w14:textId="77777777" w:rsidR="005E4EB4" w:rsidRDefault="005E4EB4">
      <w:r>
        <w:separator/>
      </w:r>
    </w:p>
  </w:footnote>
  <w:footnote w:type="continuationSeparator" w:id="0">
    <w:p w14:paraId="15C82EC6" w14:textId="77777777" w:rsidR="005E4EB4" w:rsidRDefault="005E4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146518A"/>
    <w:multiLevelType w:val="hybridMultilevel"/>
    <w:tmpl w:val="A7C8180E"/>
    <w:lvl w:ilvl="0" w:tplc="961C4F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4"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0"/>
  </w:num>
  <w:num w:numId="8">
    <w:abstractNumId w:val="3"/>
  </w:num>
  <w:num w:numId="9">
    <w:abstractNumId w:val="1"/>
  </w:num>
  <w:num w:numId="10">
    <w:abstractNumId w:val="7"/>
  </w:num>
  <w:num w:numId="11">
    <w:abstractNumId w:val="5"/>
  </w:num>
  <w:num w:numId="12">
    <w:abstractNumId w:val="12"/>
  </w:num>
  <w:num w:numId="13">
    <w:abstractNumId w:val="10"/>
  </w:num>
  <w:num w:numId="14">
    <w:abstractNumId w:val="9"/>
  </w:num>
  <w:num w:numId="15">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13"/>
    <w:rsid w:val="000051C1"/>
    <w:rsid w:val="00010E32"/>
    <w:rsid w:val="00012EDA"/>
    <w:rsid w:val="00021D82"/>
    <w:rsid w:val="00022E4A"/>
    <w:rsid w:val="00023D0E"/>
    <w:rsid w:val="00026069"/>
    <w:rsid w:val="00027906"/>
    <w:rsid w:val="00031133"/>
    <w:rsid w:val="000409F3"/>
    <w:rsid w:val="00041068"/>
    <w:rsid w:val="00041662"/>
    <w:rsid w:val="00041739"/>
    <w:rsid w:val="000447FF"/>
    <w:rsid w:val="00047207"/>
    <w:rsid w:val="0005092D"/>
    <w:rsid w:val="00056BEB"/>
    <w:rsid w:val="00056FF0"/>
    <w:rsid w:val="0006146D"/>
    <w:rsid w:val="000622E4"/>
    <w:rsid w:val="000665B4"/>
    <w:rsid w:val="00066DCF"/>
    <w:rsid w:val="00070D45"/>
    <w:rsid w:val="00077792"/>
    <w:rsid w:val="00090179"/>
    <w:rsid w:val="000A028D"/>
    <w:rsid w:val="000A03E8"/>
    <w:rsid w:val="000A1D67"/>
    <w:rsid w:val="000A1F6F"/>
    <w:rsid w:val="000A3A96"/>
    <w:rsid w:val="000A6394"/>
    <w:rsid w:val="000B3DE1"/>
    <w:rsid w:val="000B3FAE"/>
    <w:rsid w:val="000B4751"/>
    <w:rsid w:val="000B5313"/>
    <w:rsid w:val="000B7D6A"/>
    <w:rsid w:val="000B7FED"/>
    <w:rsid w:val="000C038A"/>
    <w:rsid w:val="000C0CF5"/>
    <w:rsid w:val="000C0D31"/>
    <w:rsid w:val="000C2DC5"/>
    <w:rsid w:val="000C36D1"/>
    <w:rsid w:val="000C3F4D"/>
    <w:rsid w:val="000C4344"/>
    <w:rsid w:val="000C4917"/>
    <w:rsid w:val="000C55CF"/>
    <w:rsid w:val="000C634B"/>
    <w:rsid w:val="000C6598"/>
    <w:rsid w:val="000C7AE8"/>
    <w:rsid w:val="000D0F4F"/>
    <w:rsid w:val="000D6CA0"/>
    <w:rsid w:val="000E1D05"/>
    <w:rsid w:val="00102008"/>
    <w:rsid w:val="00110850"/>
    <w:rsid w:val="0011106C"/>
    <w:rsid w:val="00113240"/>
    <w:rsid w:val="00115814"/>
    <w:rsid w:val="00117C97"/>
    <w:rsid w:val="00122DF5"/>
    <w:rsid w:val="00123FC4"/>
    <w:rsid w:val="00124BD8"/>
    <w:rsid w:val="00126B54"/>
    <w:rsid w:val="00130B23"/>
    <w:rsid w:val="001316CD"/>
    <w:rsid w:val="001325F0"/>
    <w:rsid w:val="001333F7"/>
    <w:rsid w:val="001365F9"/>
    <w:rsid w:val="0014201A"/>
    <w:rsid w:val="00145D43"/>
    <w:rsid w:val="00150633"/>
    <w:rsid w:val="001506AD"/>
    <w:rsid w:val="0015282C"/>
    <w:rsid w:val="00154D2D"/>
    <w:rsid w:val="001560B5"/>
    <w:rsid w:val="001633E3"/>
    <w:rsid w:val="00163848"/>
    <w:rsid w:val="00165459"/>
    <w:rsid w:val="00166238"/>
    <w:rsid w:val="00170065"/>
    <w:rsid w:val="00171A39"/>
    <w:rsid w:val="00171FE8"/>
    <w:rsid w:val="00173374"/>
    <w:rsid w:val="00181BEE"/>
    <w:rsid w:val="001828A1"/>
    <w:rsid w:val="00182A6D"/>
    <w:rsid w:val="0019056C"/>
    <w:rsid w:val="00190EC5"/>
    <w:rsid w:val="00190F41"/>
    <w:rsid w:val="001912F6"/>
    <w:rsid w:val="00192C46"/>
    <w:rsid w:val="00195285"/>
    <w:rsid w:val="00195538"/>
    <w:rsid w:val="0019646D"/>
    <w:rsid w:val="001A08B3"/>
    <w:rsid w:val="001A7B60"/>
    <w:rsid w:val="001B021B"/>
    <w:rsid w:val="001B431E"/>
    <w:rsid w:val="001B52F0"/>
    <w:rsid w:val="001B7A65"/>
    <w:rsid w:val="001C06F7"/>
    <w:rsid w:val="001C6F5D"/>
    <w:rsid w:val="001D0D39"/>
    <w:rsid w:val="001D1C38"/>
    <w:rsid w:val="001E3733"/>
    <w:rsid w:val="001E41F3"/>
    <w:rsid w:val="001E686F"/>
    <w:rsid w:val="001E6F01"/>
    <w:rsid w:val="001F44FC"/>
    <w:rsid w:val="001F6DD4"/>
    <w:rsid w:val="001F7516"/>
    <w:rsid w:val="002016D0"/>
    <w:rsid w:val="0020191A"/>
    <w:rsid w:val="00203442"/>
    <w:rsid w:val="00204FE5"/>
    <w:rsid w:val="00205A61"/>
    <w:rsid w:val="00205DD1"/>
    <w:rsid w:val="00213C6B"/>
    <w:rsid w:val="00213DBA"/>
    <w:rsid w:val="00215280"/>
    <w:rsid w:val="002211FA"/>
    <w:rsid w:val="00221E8B"/>
    <w:rsid w:val="00227EAD"/>
    <w:rsid w:val="00232CAA"/>
    <w:rsid w:val="002343FE"/>
    <w:rsid w:val="002350B6"/>
    <w:rsid w:val="00236FAC"/>
    <w:rsid w:val="00241A63"/>
    <w:rsid w:val="002443A6"/>
    <w:rsid w:val="002470F9"/>
    <w:rsid w:val="00252DC1"/>
    <w:rsid w:val="00253841"/>
    <w:rsid w:val="002544AB"/>
    <w:rsid w:val="002573ED"/>
    <w:rsid w:val="002577A7"/>
    <w:rsid w:val="0026004D"/>
    <w:rsid w:val="002640DD"/>
    <w:rsid w:val="00264C46"/>
    <w:rsid w:val="00265023"/>
    <w:rsid w:val="00271838"/>
    <w:rsid w:val="0027439B"/>
    <w:rsid w:val="00274FED"/>
    <w:rsid w:val="00275D12"/>
    <w:rsid w:val="00284FEB"/>
    <w:rsid w:val="002858B4"/>
    <w:rsid w:val="002860C4"/>
    <w:rsid w:val="0028616E"/>
    <w:rsid w:val="002976FB"/>
    <w:rsid w:val="002A34EE"/>
    <w:rsid w:val="002A6382"/>
    <w:rsid w:val="002A6735"/>
    <w:rsid w:val="002A76B1"/>
    <w:rsid w:val="002B4CFC"/>
    <w:rsid w:val="002B5741"/>
    <w:rsid w:val="002B5F7D"/>
    <w:rsid w:val="002B65F0"/>
    <w:rsid w:val="002B6756"/>
    <w:rsid w:val="002B720E"/>
    <w:rsid w:val="002C16B5"/>
    <w:rsid w:val="002C1AE7"/>
    <w:rsid w:val="002C517C"/>
    <w:rsid w:val="002D02C4"/>
    <w:rsid w:val="002D22A5"/>
    <w:rsid w:val="002D67CA"/>
    <w:rsid w:val="002E42A4"/>
    <w:rsid w:val="002E69D9"/>
    <w:rsid w:val="002F113C"/>
    <w:rsid w:val="002F1653"/>
    <w:rsid w:val="002F43DE"/>
    <w:rsid w:val="003000F2"/>
    <w:rsid w:val="00301D8A"/>
    <w:rsid w:val="0030310A"/>
    <w:rsid w:val="00305409"/>
    <w:rsid w:val="003131AD"/>
    <w:rsid w:val="00315E24"/>
    <w:rsid w:val="00320507"/>
    <w:rsid w:val="003206CD"/>
    <w:rsid w:val="00322503"/>
    <w:rsid w:val="00322EDB"/>
    <w:rsid w:val="003233A0"/>
    <w:rsid w:val="003236EA"/>
    <w:rsid w:val="00324D5A"/>
    <w:rsid w:val="00332B52"/>
    <w:rsid w:val="003357DB"/>
    <w:rsid w:val="003443F4"/>
    <w:rsid w:val="00345062"/>
    <w:rsid w:val="00345302"/>
    <w:rsid w:val="00345416"/>
    <w:rsid w:val="00346550"/>
    <w:rsid w:val="003479DE"/>
    <w:rsid w:val="00350B06"/>
    <w:rsid w:val="00350F5D"/>
    <w:rsid w:val="00355E66"/>
    <w:rsid w:val="00356395"/>
    <w:rsid w:val="00357D6F"/>
    <w:rsid w:val="003609EF"/>
    <w:rsid w:val="0036231A"/>
    <w:rsid w:val="003643BF"/>
    <w:rsid w:val="003702C2"/>
    <w:rsid w:val="0037107B"/>
    <w:rsid w:val="00374DD4"/>
    <w:rsid w:val="003778F0"/>
    <w:rsid w:val="003812D5"/>
    <w:rsid w:val="0038704F"/>
    <w:rsid w:val="003936CB"/>
    <w:rsid w:val="003957EB"/>
    <w:rsid w:val="003A3254"/>
    <w:rsid w:val="003A5B6D"/>
    <w:rsid w:val="003A63C4"/>
    <w:rsid w:val="003B3783"/>
    <w:rsid w:val="003B4C71"/>
    <w:rsid w:val="003C01C3"/>
    <w:rsid w:val="003C2EDC"/>
    <w:rsid w:val="003C5473"/>
    <w:rsid w:val="003C5DEA"/>
    <w:rsid w:val="003C5F4D"/>
    <w:rsid w:val="003D2F7F"/>
    <w:rsid w:val="003D3D03"/>
    <w:rsid w:val="003D5459"/>
    <w:rsid w:val="003E1A36"/>
    <w:rsid w:val="003E46D8"/>
    <w:rsid w:val="003E4D8D"/>
    <w:rsid w:val="003F1A6F"/>
    <w:rsid w:val="003F2E96"/>
    <w:rsid w:val="003F3E65"/>
    <w:rsid w:val="003F4ECB"/>
    <w:rsid w:val="003F6B29"/>
    <w:rsid w:val="0040004D"/>
    <w:rsid w:val="00402DF0"/>
    <w:rsid w:val="00402EA3"/>
    <w:rsid w:val="00403301"/>
    <w:rsid w:val="00406A12"/>
    <w:rsid w:val="00407700"/>
    <w:rsid w:val="0041027F"/>
    <w:rsid w:val="00410371"/>
    <w:rsid w:val="00412516"/>
    <w:rsid w:val="004133CF"/>
    <w:rsid w:val="004168E9"/>
    <w:rsid w:val="00416C42"/>
    <w:rsid w:val="00422A9C"/>
    <w:rsid w:val="00422FA1"/>
    <w:rsid w:val="004242F1"/>
    <w:rsid w:val="00425D0B"/>
    <w:rsid w:val="0043213B"/>
    <w:rsid w:val="004327EB"/>
    <w:rsid w:val="00433AFA"/>
    <w:rsid w:val="004355C9"/>
    <w:rsid w:val="0043721D"/>
    <w:rsid w:val="00440EEC"/>
    <w:rsid w:val="00442E5F"/>
    <w:rsid w:val="0045579B"/>
    <w:rsid w:val="0045770C"/>
    <w:rsid w:val="00457F15"/>
    <w:rsid w:val="00462CAD"/>
    <w:rsid w:val="00463642"/>
    <w:rsid w:val="004667A6"/>
    <w:rsid w:val="0047058F"/>
    <w:rsid w:val="0047239C"/>
    <w:rsid w:val="00474F07"/>
    <w:rsid w:val="00487E72"/>
    <w:rsid w:val="00492DA6"/>
    <w:rsid w:val="004A09CC"/>
    <w:rsid w:val="004A686E"/>
    <w:rsid w:val="004B2529"/>
    <w:rsid w:val="004B75B7"/>
    <w:rsid w:val="004C1644"/>
    <w:rsid w:val="004D48FC"/>
    <w:rsid w:val="004E0191"/>
    <w:rsid w:val="004E1669"/>
    <w:rsid w:val="004E2212"/>
    <w:rsid w:val="004E3D4D"/>
    <w:rsid w:val="004E4F21"/>
    <w:rsid w:val="004E7850"/>
    <w:rsid w:val="00502722"/>
    <w:rsid w:val="00503FD1"/>
    <w:rsid w:val="00506800"/>
    <w:rsid w:val="0051580D"/>
    <w:rsid w:val="0052239E"/>
    <w:rsid w:val="005223D4"/>
    <w:rsid w:val="00522CA4"/>
    <w:rsid w:val="00524DEE"/>
    <w:rsid w:val="0053179C"/>
    <w:rsid w:val="00531869"/>
    <w:rsid w:val="005370A1"/>
    <w:rsid w:val="00537307"/>
    <w:rsid w:val="00546D36"/>
    <w:rsid w:val="00547111"/>
    <w:rsid w:val="0054776D"/>
    <w:rsid w:val="005506E6"/>
    <w:rsid w:val="00551A94"/>
    <w:rsid w:val="00553A87"/>
    <w:rsid w:val="005558A5"/>
    <w:rsid w:val="00561C5B"/>
    <w:rsid w:val="00566B0B"/>
    <w:rsid w:val="00570453"/>
    <w:rsid w:val="00570FFC"/>
    <w:rsid w:val="00574482"/>
    <w:rsid w:val="00587CA5"/>
    <w:rsid w:val="00591586"/>
    <w:rsid w:val="0059296F"/>
    <w:rsid w:val="00592D74"/>
    <w:rsid w:val="0059348E"/>
    <w:rsid w:val="0059364E"/>
    <w:rsid w:val="00593A1B"/>
    <w:rsid w:val="00595C7B"/>
    <w:rsid w:val="0059627D"/>
    <w:rsid w:val="00596DC8"/>
    <w:rsid w:val="00597623"/>
    <w:rsid w:val="005A0E10"/>
    <w:rsid w:val="005A26F0"/>
    <w:rsid w:val="005A5F15"/>
    <w:rsid w:val="005B20CB"/>
    <w:rsid w:val="005B3ACD"/>
    <w:rsid w:val="005B4769"/>
    <w:rsid w:val="005B4F27"/>
    <w:rsid w:val="005B5591"/>
    <w:rsid w:val="005B707D"/>
    <w:rsid w:val="005B7DA0"/>
    <w:rsid w:val="005C4FED"/>
    <w:rsid w:val="005D0D1C"/>
    <w:rsid w:val="005D1B9B"/>
    <w:rsid w:val="005D230C"/>
    <w:rsid w:val="005D2997"/>
    <w:rsid w:val="005D2FCC"/>
    <w:rsid w:val="005D57AD"/>
    <w:rsid w:val="005E0FF6"/>
    <w:rsid w:val="005E1118"/>
    <w:rsid w:val="005E2C44"/>
    <w:rsid w:val="005E3DBD"/>
    <w:rsid w:val="005E3FEA"/>
    <w:rsid w:val="005E4EB4"/>
    <w:rsid w:val="005F7510"/>
    <w:rsid w:val="00600752"/>
    <w:rsid w:val="00601C62"/>
    <w:rsid w:val="006029ED"/>
    <w:rsid w:val="00603F85"/>
    <w:rsid w:val="0060469B"/>
    <w:rsid w:val="00614C67"/>
    <w:rsid w:val="006158D9"/>
    <w:rsid w:val="00617165"/>
    <w:rsid w:val="00617535"/>
    <w:rsid w:val="0062018F"/>
    <w:rsid w:val="00620290"/>
    <w:rsid w:val="00620CE6"/>
    <w:rsid w:val="00621188"/>
    <w:rsid w:val="00621268"/>
    <w:rsid w:val="0062415E"/>
    <w:rsid w:val="006250B3"/>
    <w:rsid w:val="006257ED"/>
    <w:rsid w:val="00626781"/>
    <w:rsid w:val="00630252"/>
    <w:rsid w:val="006312B9"/>
    <w:rsid w:val="00631C20"/>
    <w:rsid w:val="00632808"/>
    <w:rsid w:val="006362E0"/>
    <w:rsid w:val="00636EA6"/>
    <w:rsid w:val="00642167"/>
    <w:rsid w:val="006431D7"/>
    <w:rsid w:val="00643592"/>
    <w:rsid w:val="006458B4"/>
    <w:rsid w:val="0064782D"/>
    <w:rsid w:val="006504C9"/>
    <w:rsid w:val="0065305C"/>
    <w:rsid w:val="006625FF"/>
    <w:rsid w:val="006644A7"/>
    <w:rsid w:val="00667492"/>
    <w:rsid w:val="00674093"/>
    <w:rsid w:val="00675CA8"/>
    <w:rsid w:val="006763C7"/>
    <w:rsid w:val="006845E1"/>
    <w:rsid w:val="0068664B"/>
    <w:rsid w:val="00687744"/>
    <w:rsid w:val="00687E9D"/>
    <w:rsid w:val="0069190E"/>
    <w:rsid w:val="00695808"/>
    <w:rsid w:val="006A0BCC"/>
    <w:rsid w:val="006A0CD6"/>
    <w:rsid w:val="006A3552"/>
    <w:rsid w:val="006A7AEE"/>
    <w:rsid w:val="006B06A6"/>
    <w:rsid w:val="006B1D31"/>
    <w:rsid w:val="006B46FB"/>
    <w:rsid w:val="006B7CDF"/>
    <w:rsid w:val="006C1812"/>
    <w:rsid w:val="006C572D"/>
    <w:rsid w:val="006C787A"/>
    <w:rsid w:val="006D2B37"/>
    <w:rsid w:val="006D2EC0"/>
    <w:rsid w:val="006D6D9F"/>
    <w:rsid w:val="006D76E4"/>
    <w:rsid w:val="006D7ED0"/>
    <w:rsid w:val="006E21FB"/>
    <w:rsid w:val="006E2A9E"/>
    <w:rsid w:val="006E2EDD"/>
    <w:rsid w:val="006E43BF"/>
    <w:rsid w:val="006E4AB4"/>
    <w:rsid w:val="006E72ED"/>
    <w:rsid w:val="006F3D1F"/>
    <w:rsid w:val="006F46D8"/>
    <w:rsid w:val="006F4920"/>
    <w:rsid w:val="006F60F2"/>
    <w:rsid w:val="006F799B"/>
    <w:rsid w:val="00700192"/>
    <w:rsid w:val="00702AE7"/>
    <w:rsid w:val="00702C6B"/>
    <w:rsid w:val="00706872"/>
    <w:rsid w:val="00706BE0"/>
    <w:rsid w:val="0071161C"/>
    <w:rsid w:val="007175D3"/>
    <w:rsid w:val="00724269"/>
    <w:rsid w:val="00734E68"/>
    <w:rsid w:val="00736254"/>
    <w:rsid w:val="00745BF0"/>
    <w:rsid w:val="007465A1"/>
    <w:rsid w:val="00746CB8"/>
    <w:rsid w:val="00750A76"/>
    <w:rsid w:val="00751047"/>
    <w:rsid w:val="007528EB"/>
    <w:rsid w:val="00757C89"/>
    <w:rsid w:val="007627F5"/>
    <w:rsid w:val="007646D4"/>
    <w:rsid w:val="00770421"/>
    <w:rsid w:val="00771033"/>
    <w:rsid w:val="00774B89"/>
    <w:rsid w:val="00774DD8"/>
    <w:rsid w:val="00775D6E"/>
    <w:rsid w:val="00781AA9"/>
    <w:rsid w:val="00782588"/>
    <w:rsid w:val="00790397"/>
    <w:rsid w:val="00790CBB"/>
    <w:rsid w:val="00791514"/>
    <w:rsid w:val="00791725"/>
    <w:rsid w:val="00792342"/>
    <w:rsid w:val="00795C7F"/>
    <w:rsid w:val="00795DF8"/>
    <w:rsid w:val="007977A8"/>
    <w:rsid w:val="00797AC6"/>
    <w:rsid w:val="007A0034"/>
    <w:rsid w:val="007A027B"/>
    <w:rsid w:val="007A1210"/>
    <w:rsid w:val="007A2678"/>
    <w:rsid w:val="007B1C40"/>
    <w:rsid w:val="007B512A"/>
    <w:rsid w:val="007C2097"/>
    <w:rsid w:val="007C587D"/>
    <w:rsid w:val="007C58BA"/>
    <w:rsid w:val="007D1FB7"/>
    <w:rsid w:val="007D4ACB"/>
    <w:rsid w:val="007D6A07"/>
    <w:rsid w:val="007D7827"/>
    <w:rsid w:val="007E3292"/>
    <w:rsid w:val="007E3AE9"/>
    <w:rsid w:val="007E41BA"/>
    <w:rsid w:val="007E61BB"/>
    <w:rsid w:val="007E7D30"/>
    <w:rsid w:val="007F06B4"/>
    <w:rsid w:val="007F08D3"/>
    <w:rsid w:val="007F3886"/>
    <w:rsid w:val="007F6BCE"/>
    <w:rsid w:val="007F7259"/>
    <w:rsid w:val="008040A8"/>
    <w:rsid w:val="00804125"/>
    <w:rsid w:val="0081142D"/>
    <w:rsid w:val="008138D1"/>
    <w:rsid w:val="00814186"/>
    <w:rsid w:val="00816E24"/>
    <w:rsid w:val="008171E5"/>
    <w:rsid w:val="00817245"/>
    <w:rsid w:val="00820545"/>
    <w:rsid w:val="008223AD"/>
    <w:rsid w:val="00822A6E"/>
    <w:rsid w:val="008279FA"/>
    <w:rsid w:val="00834AA0"/>
    <w:rsid w:val="00840FED"/>
    <w:rsid w:val="00842D91"/>
    <w:rsid w:val="00843302"/>
    <w:rsid w:val="008442BE"/>
    <w:rsid w:val="008500FF"/>
    <w:rsid w:val="008533A8"/>
    <w:rsid w:val="0085381B"/>
    <w:rsid w:val="0085441F"/>
    <w:rsid w:val="0085682F"/>
    <w:rsid w:val="008626E7"/>
    <w:rsid w:val="0086489D"/>
    <w:rsid w:val="008656CB"/>
    <w:rsid w:val="0086623C"/>
    <w:rsid w:val="00870EE7"/>
    <w:rsid w:val="0087136C"/>
    <w:rsid w:val="00872BBE"/>
    <w:rsid w:val="0087344F"/>
    <w:rsid w:val="00876C70"/>
    <w:rsid w:val="008774BC"/>
    <w:rsid w:val="00877EC8"/>
    <w:rsid w:val="00885935"/>
    <w:rsid w:val="008863B9"/>
    <w:rsid w:val="008863E3"/>
    <w:rsid w:val="008864C0"/>
    <w:rsid w:val="00886E9E"/>
    <w:rsid w:val="00887EFF"/>
    <w:rsid w:val="008905F4"/>
    <w:rsid w:val="0089276F"/>
    <w:rsid w:val="00894797"/>
    <w:rsid w:val="00895B5F"/>
    <w:rsid w:val="00896CF1"/>
    <w:rsid w:val="008A45A6"/>
    <w:rsid w:val="008B22D6"/>
    <w:rsid w:val="008B2A21"/>
    <w:rsid w:val="008B4E7E"/>
    <w:rsid w:val="008B4F14"/>
    <w:rsid w:val="008B6740"/>
    <w:rsid w:val="008C4BBD"/>
    <w:rsid w:val="008C7658"/>
    <w:rsid w:val="008D199F"/>
    <w:rsid w:val="008D1C66"/>
    <w:rsid w:val="008D26B6"/>
    <w:rsid w:val="008E23D0"/>
    <w:rsid w:val="008F686C"/>
    <w:rsid w:val="008F6A71"/>
    <w:rsid w:val="008F776A"/>
    <w:rsid w:val="009034FA"/>
    <w:rsid w:val="009049B8"/>
    <w:rsid w:val="00905D68"/>
    <w:rsid w:val="009100A0"/>
    <w:rsid w:val="00911346"/>
    <w:rsid w:val="00914507"/>
    <w:rsid w:val="009148DE"/>
    <w:rsid w:val="00922C7B"/>
    <w:rsid w:val="00922DEB"/>
    <w:rsid w:val="00923EDC"/>
    <w:rsid w:val="00931F1C"/>
    <w:rsid w:val="00932F97"/>
    <w:rsid w:val="009344D0"/>
    <w:rsid w:val="00934D87"/>
    <w:rsid w:val="00940DBF"/>
    <w:rsid w:val="00941E30"/>
    <w:rsid w:val="00944433"/>
    <w:rsid w:val="00944FBC"/>
    <w:rsid w:val="0094546A"/>
    <w:rsid w:val="00950814"/>
    <w:rsid w:val="00951345"/>
    <w:rsid w:val="00951E06"/>
    <w:rsid w:val="009557DB"/>
    <w:rsid w:val="009566BB"/>
    <w:rsid w:val="00956E95"/>
    <w:rsid w:val="0095721F"/>
    <w:rsid w:val="00960348"/>
    <w:rsid w:val="00962FCA"/>
    <w:rsid w:val="0096350E"/>
    <w:rsid w:val="00971BDB"/>
    <w:rsid w:val="00973966"/>
    <w:rsid w:val="00976EA6"/>
    <w:rsid w:val="009777D9"/>
    <w:rsid w:val="009800BF"/>
    <w:rsid w:val="0098094A"/>
    <w:rsid w:val="00981A10"/>
    <w:rsid w:val="00983189"/>
    <w:rsid w:val="00987A43"/>
    <w:rsid w:val="0099015A"/>
    <w:rsid w:val="00991B88"/>
    <w:rsid w:val="0099361B"/>
    <w:rsid w:val="009948BD"/>
    <w:rsid w:val="00995DDA"/>
    <w:rsid w:val="00996EF0"/>
    <w:rsid w:val="009A4908"/>
    <w:rsid w:val="009A5753"/>
    <w:rsid w:val="009A579D"/>
    <w:rsid w:val="009B457A"/>
    <w:rsid w:val="009B6632"/>
    <w:rsid w:val="009B7141"/>
    <w:rsid w:val="009B7CDF"/>
    <w:rsid w:val="009C14C9"/>
    <w:rsid w:val="009C7594"/>
    <w:rsid w:val="009D02BB"/>
    <w:rsid w:val="009D67CE"/>
    <w:rsid w:val="009E0DBD"/>
    <w:rsid w:val="009E3297"/>
    <w:rsid w:val="009F13A7"/>
    <w:rsid w:val="009F2C4D"/>
    <w:rsid w:val="009F364D"/>
    <w:rsid w:val="009F49BF"/>
    <w:rsid w:val="009F7108"/>
    <w:rsid w:val="009F734F"/>
    <w:rsid w:val="00A04671"/>
    <w:rsid w:val="00A05631"/>
    <w:rsid w:val="00A10D9D"/>
    <w:rsid w:val="00A11B4C"/>
    <w:rsid w:val="00A163A4"/>
    <w:rsid w:val="00A169D7"/>
    <w:rsid w:val="00A246B6"/>
    <w:rsid w:val="00A250FB"/>
    <w:rsid w:val="00A37167"/>
    <w:rsid w:val="00A41D19"/>
    <w:rsid w:val="00A4547F"/>
    <w:rsid w:val="00A45B39"/>
    <w:rsid w:val="00A47D5D"/>
    <w:rsid w:val="00A47E70"/>
    <w:rsid w:val="00A50CF0"/>
    <w:rsid w:val="00A542A2"/>
    <w:rsid w:val="00A55BDB"/>
    <w:rsid w:val="00A60700"/>
    <w:rsid w:val="00A672D0"/>
    <w:rsid w:val="00A74880"/>
    <w:rsid w:val="00A7671C"/>
    <w:rsid w:val="00A84790"/>
    <w:rsid w:val="00A862FB"/>
    <w:rsid w:val="00A865BF"/>
    <w:rsid w:val="00A919B1"/>
    <w:rsid w:val="00A92803"/>
    <w:rsid w:val="00A92C84"/>
    <w:rsid w:val="00A946ED"/>
    <w:rsid w:val="00A95DCB"/>
    <w:rsid w:val="00AA1895"/>
    <w:rsid w:val="00AA201B"/>
    <w:rsid w:val="00AA2CBC"/>
    <w:rsid w:val="00AA4609"/>
    <w:rsid w:val="00AC0FA7"/>
    <w:rsid w:val="00AC2995"/>
    <w:rsid w:val="00AC4C05"/>
    <w:rsid w:val="00AC5011"/>
    <w:rsid w:val="00AC5820"/>
    <w:rsid w:val="00AD1CD8"/>
    <w:rsid w:val="00AD2024"/>
    <w:rsid w:val="00AD4720"/>
    <w:rsid w:val="00AD68B5"/>
    <w:rsid w:val="00AE02BE"/>
    <w:rsid w:val="00AE63DF"/>
    <w:rsid w:val="00AF1D5E"/>
    <w:rsid w:val="00AF5004"/>
    <w:rsid w:val="00AF56AC"/>
    <w:rsid w:val="00B02217"/>
    <w:rsid w:val="00B03658"/>
    <w:rsid w:val="00B048B9"/>
    <w:rsid w:val="00B04CF7"/>
    <w:rsid w:val="00B141CB"/>
    <w:rsid w:val="00B16046"/>
    <w:rsid w:val="00B23E38"/>
    <w:rsid w:val="00B24536"/>
    <w:rsid w:val="00B2474A"/>
    <w:rsid w:val="00B252E6"/>
    <w:rsid w:val="00B258BB"/>
    <w:rsid w:val="00B2709E"/>
    <w:rsid w:val="00B3163D"/>
    <w:rsid w:val="00B3209B"/>
    <w:rsid w:val="00B37A5A"/>
    <w:rsid w:val="00B41B28"/>
    <w:rsid w:val="00B42A54"/>
    <w:rsid w:val="00B43019"/>
    <w:rsid w:val="00B441AF"/>
    <w:rsid w:val="00B51FA1"/>
    <w:rsid w:val="00B53671"/>
    <w:rsid w:val="00B56ABE"/>
    <w:rsid w:val="00B56B55"/>
    <w:rsid w:val="00B62AE7"/>
    <w:rsid w:val="00B65247"/>
    <w:rsid w:val="00B66BE9"/>
    <w:rsid w:val="00B67935"/>
    <w:rsid w:val="00B67B97"/>
    <w:rsid w:val="00B70C0D"/>
    <w:rsid w:val="00B74EEE"/>
    <w:rsid w:val="00B81AE2"/>
    <w:rsid w:val="00B90291"/>
    <w:rsid w:val="00B916BB"/>
    <w:rsid w:val="00B968C8"/>
    <w:rsid w:val="00BA0324"/>
    <w:rsid w:val="00BA1F9D"/>
    <w:rsid w:val="00BA3EC5"/>
    <w:rsid w:val="00BA51D9"/>
    <w:rsid w:val="00BA5B4B"/>
    <w:rsid w:val="00BA7234"/>
    <w:rsid w:val="00BB5017"/>
    <w:rsid w:val="00BB5C12"/>
    <w:rsid w:val="00BB5DFC"/>
    <w:rsid w:val="00BB6202"/>
    <w:rsid w:val="00BC2C6A"/>
    <w:rsid w:val="00BC570D"/>
    <w:rsid w:val="00BC5F39"/>
    <w:rsid w:val="00BC76B9"/>
    <w:rsid w:val="00BD04F9"/>
    <w:rsid w:val="00BD0B8A"/>
    <w:rsid w:val="00BD279D"/>
    <w:rsid w:val="00BD37F4"/>
    <w:rsid w:val="00BD5ACC"/>
    <w:rsid w:val="00BD6BB8"/>
    <w:rsid w:val="00BE2D51"/>
    <w:rsid w:val="00BE307C"/>
    <w:rsid w:val="00BE7034"/>
    <w:rsid w:val="00BF1291"/>
    <w:rsid w:val="00BF2F32"/>
    <w:rsid w:val="00BF5F9C"/>
    <w:rsid w:val="00BF6984"/>
    <w:rsid w:val="00C009DB"/>
    <w:rsid w:val="00C03075"/>
    <w:rsid w:val="00C0404A"/>
    <w:rsid w:val="00C04D0D"/>
    <w:rsid w:val="00C2774B"/>
    <w:rsid w:val="00C278A9"/>
    <w:rsid w:val="00C30666"/>
    <w:rsid w:val="00C32AE7"/>
    <w:rsid w:val="00C33FB9"/>
    <w:rsid w:val="00C36705"/>
    <w:rsid w:val="00C37256"/>
    <w:rsid w:val="00C37837"/>
    <w:rsid w:val="00C40616"/>
    <w:rsid w:val="00C44F65"/>
    <w:rsid w:val="00C5165E"/>
    <w:rsid w:val="00C543B3"/>
    <w:rsid w:val="00C57CB9"/>
    <w:rsid w:val="00C61BAB"/>
    <w:rsid w:val="00C66380"/>
    <w:rsid w:val="00C66BA2"/>
    <w:rsid w:val="00C72F5F"/>
    <w:rsid w:val="00C74C3B"/>
    <w:rsid w:val="00C74DDD"/>
    <w:rsid w:val="00C75CB0"/>
    <w:rsid w:val="00C80F3B"/>
    <w:rsid w:val="00C91576"/>
    <w:rsid w:val="00C92945"/>
    <w:rsid w:val="00C931D2"/>
    <w:rsid w:val="00C95985"/>
    <w:rsid w:val="00CA474E"/>
    <w:rsid w:val="00CA4ADE"/>
    <w:rsid w:val="00CA6D63"/>
    <w:rsid w:val="00CB0A36"/>
    <w:rsid w:val="00CB1AC3"/>
    <w:rsid w:val="00CB7533"/>
    <w:rsid w:val="00CC1382"/>
    <w:rsid w:val="00CC5026"/>
    <w:rsid w:val="00CC51F3"/>
    <w:rsid w:val="00CC68D0"/>
    <w:rsid w:val="00CC744B"/>
    <w:rsid w:val="00CD6932"/>
    <w:rsid w:val="00CE4940"/>
    <w:rsid w:val="00CE5882"/>
    <w:rsid w:val="00CE5C93"/>
    <w:rsid w:val="00CE7192"/>
    <w:rsid w:val="00CF1A7D"/>
    <w:rsid w:val="00CF27BE"/>
    <w:rsid w:val="00CF429F"/>
    <w:rsid w:val="00D03F9A"/>
    <w:rsid w:val="00D042EA"/>
    <w:rsid w:val="00D0492D"/>
    <w:rsid w:val="00D04BB0"/>
    <w:rsid w:val="00D06CD0"/>
    <w:rsid w:val="00D06D51"/>
    <w:rsid w:val="00D16252"/>
    <w:rsid w:val="00D16F94"/>
    <w:rsid w:val="00D17AB3"/>
    <w:rsid w:val="00D24991"/>
    <w:rsid w:val="00D26FC6"/>
    <w:rsid w:val="00D2703E"/>
    <w:rsid w:val="00D336BA"/>
    <w:rsid w:val="00D41996"/>
    <w:rsid w:val="00D50255"/>
    <w:rsid w:val="00D50EE3"/>
    <w:rsid w:val="00D523F0"/>
    <w:rsid w:val="00D53111"/>
    <w:rsid w:val="00D55971"/>
    <w:rsid w:val="00D60F29"/>
    <w:rsid w:val="00D629B2"/>
    <w:rsid w:val="00D62C22"/>
    <w:rsid w:val="00D641E9"/>
    <w:rsid w:val="00D6431F"/>
    <w:rsid w:val="00D66520"/>
    <w:rsid w:val="00D66E9B"/>
    <w:rsid w:val="00D716CC"/>
    <w:rsid w:val="00D7355E"/>
    <w:rsid w:val="00D76206"/>
    <w:rsid w:val="00D76315"/>
    <w:rsid w:val="00D77FC8"/>
    <w:rsid w:val="00D80AF1"/>
    <w:rsid w:val="00D81078"/>
    <w:rsid w:val="00D81C3F"/>
    <w:rsid w:val="00D82B74"/>
    <w:rsid w:val="00D92F31"/>
    <w:rsid w:val="00D95B03"/>
    <w:rsid w:val="00D96EBA"/>
    <w:rsid w:val="00DA330F"/>
    <w:rsid w:val="00DA5BAE"/>
    <w:rsid w:val="00DC24EA"/>
    <w:rsid w:val="00DC34CC"/>
    <w:rsid w:val="00DC551A"/>
    <w:rsid w:val="00DC6EE5"/>
    <w:rsid w:val="00DD4D97"/>
    <w:rsid w:val="00DE207F"/>
    <w:rsid w:val="00DE240A"/>
    <w:rsid w:val="00DE34CF"/>
    <w:rsid w:val="00DE5333"/>
    <w:rsid w:val="00DE5A7D"/>
    <w:rsid w:val="00DF3840"/>
    <w:rsid w:val="00DF5439"/>
    <w:rsid w:val="00E0117C"/>
    <w:rsid w:val="00E02962"/>
    <w:rsid w:val="00E07645"/>
    <w:rsid w:val="00E11717"/>
    <w:rsid w:val="00E11AA1"/>
    <w:rsid w:val="00E12FD8"/>
    <w:rsid w:val="00E13D86"/>
    <w:rsid w:val="00E13F3D"/>
    <w:rsid w:val="00E15076"/>
    <w:rsid w:val="00E15935"/>
    <w:rsid w:val="00E250C1"/>
    <w:rsid w:val="00E30904"/>
    <w:rsid w:val="00E34898"/>
    <w:rsid w:val="00E373A0"/>
    <w:rsid w:val="00E4447A"/>
    <w:rsid w:val="00E45E41"/>
    <w:rsid w:val="00E50E02"/>
    <w:rsid w:val="00E55DA4"/>
    <w:rsid w:val="00E5722C"/>
    <w:rsid w:val="00E57BB9"/>
    <w:rsid w:val="00E60C42"/>
    <w:rsid w:val="00E622A8"/>
    <w:rsid w:val="00E75EBD"/>
    <w:rsid w:val="00E8079D"/>
    <w:rsid w:val="00E81010"/>
    <w:rsid w:val="00E81A7E"/>
    <w:rsid w:val="00E830BA"/>
    <w:rsid w:val="00E86F93"/>
    <w:rsid w:val="00E875A7"/>
    <w:rsid w:val="00E878F8"/>
    <w:rsid w:val="00E87B0B"/>
    <w:rsid w:val="00E903F8"/>
    <w:rsid w:val="00E93197"/>
    <w:rsid w:val="00E93375"/>
    <w:rsid w:val="00EA3B7B"/>
    <w:rsid w:val="00EB09B7"/>
    <w:rsid w:val="00EB112B"/>
    <w:rsid w:val="00EB1757"/>
    <w:rsid w:val="00EB7588"/>
    <w:rsid w:val="00EC0019"/>
    <w:rsid w:val="00ED1556"/>
    <w:rsid w:val="00EE3BB0"/>
    <w:rsid w:val="00EE7D2A"/>
    <w:rsid w:val="00EE7D7C"/>
    <w:rsid w:val="00EF291F"/>
    <w:rsid w:val="00EF6F57"/>
    <w:rsid w:val="00EF7822"/>
    <w:rsid w:val="00F00064"/>
    <w:rsid w:val="00F01190"/>
    <w:rsid w:val="00F11FAF"/>
    <w:rsid w:val="00F13989"/>
    <w:rsid w:val="00F14EA1"/>
    <w:rsid w:val="00F17DB8"/>
    <w:rsid w:val="00F22135"/>
    <w:rsid w:val="00F2508F"/>
    <w:rsid w:val="00F25D98"/>
    <w:rsid w:val="00F300FB"/>
    <w:rsid w:val="00F33018"/>
    <w:rsid w:val="00F330B1"/>
    <w:rsid w:val="00F36576"/>
    <w:rsid w:val="00F40FB0"/>
    <w:rsid w:val="00F42213"/>
    <w:rsid w:val="00F43B68"/>
    <w:rsid w:val="00F455C9"/>
    <w:rsid w:val="00F50921"/>
    <w:rsid w:val="00F5209A"/>
    <w:rsid w:val="00F63D92"/>
    <w:rsid w:val="00F66593"/>
    <w:rsid w:val="00F77A1A"/>
    <w:rsid w:val="00F8192D"/>
    <w:rsid w:val="00F82BCF"/>
    <w:rsid w:val="00F83143"/>
    <w:rsid w:val="00F84237"/>
    <w:rsid w:val="00F8449C"/>
    <w:rsid w:val="00F87A4E"/>
    <w:rsid w:val="00F92A88"/>
    <w:rsid w:val="00F9375E"/>
    <w:rsid w:val="00F94820"/>
    <w:rsid w:val="00F966BE"/>
    <w:rsid w:val="00FA0798"/>
    <w:rsid w:val="00FA1F34"/>
    <w:rsid w:val="00FA40DF"/>
    <w:rsid w:val="00FB0605"/>
    <w:rsid w:val="00FB6386"/>
    <w:rsid w:val="00FB6CA3"/>
    <w:rsid w:val="00FC13F0"/>
    <w:rsid w:val="00FC629D"/>
    <w:rsid w:val="00FC6E49"/>
    <w:rsid w:val="00FD6BBC"/>
    <w:rsid w:val="00FE0529"/>
    <w:rsid w:val="00FE0787"/>
    <w:rsid w:val="00FE4C1E"/>
    <w:rsid w:val="00FE67C2"/>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character" w:styleId="Emphasis">
    <w:name w:val="Emphasis"/>
    <w:basedOn w:val="DefaultParagraphFont"/>
    <w:qFormat/>
    <w:rsid w:val="00CB7533"/>
    <w:rPr>
      <w:i/>
      <w:iCs/>
    </w:rPr>
  </w:style>
  <w:style w:type="table" w:styleId="TableGrid">
    <w:name w:val="Table Grid"/>
    <w:basedOn w:val="TableNormal"/>
    <w:rsid w:val="00FE07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80030">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604846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6788645">
      <w:bodyDiv w:val="1"/>
      <w:marLeft w:val="0"/>
      <w:marRight w:val="0"/>
      <w:marTop w:val="0"/>
      <w:marBottom w:val="0"/>
      <w:divBdr>
        <w:top w:val="none" w:sz="0" w:space="0" w:color="auto"/>
        <w:left w:val="none" w:sz="0" w:space="0" w:color="auto"/>
        <w:bottom w:val="none" w:sz="0" w:space="0" w:color="auto"/>
        <w:right w:val="none" w:sz="0" w:space="0" w:color="auto"/>
      </w:divBdr>
    </w:div>
    <w:div w:id="1132670699">
      <w:bodyDiv w:val="1"/>
      <w:marLeft w:val="0"/>
      <w:marRight w:val="0"/>
      <w:marTop w:val="0"/>
      <w:marBottom w:val="0"/>
      <w:divBdr>
        <w:top w:val="none" w:sz="0" w:space="0" w:color="auto"/>
        <w:left w:val="none" w:sz="0" w:space="0" w:color="auto"/>
        <w:bottom w:val="none" w:sz="0" w:space="0" w:color="auto"/>
        <w:right w:val="none" w:sz="0" w:space="0" w:color="auto"/>
      </w:divBdr>
    </w:div>
    <w:div w:id="1954286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CAE7A-262A-4D94-ACE5-C8D2FB8FA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983</Words>
  <Characters>5604</Characters>
  <Application>Microsoft Office Word</Application>
  <DocSecurity>0</DocSecurity>
  <Lines>46</Lines>
  <Paragraphs>13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Ericsson-June15</cp:lastModifiedBy>
  <cp:revision>4</cp:revision>
  <cp:lastPrinted>1900-12-31T15:00:00Z</cp:lastPrinted>
  <dcterms:created xsi:type="dcterms:W3CDTF">2021-08-10T15:45:00Z</dcterms:created>
  <dcterms:modified xsi:type="dcterms:W3CDTF">2021-08-10T18:06:00Z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opner\tdocb-v0.5.4\tdocs\S2-2102857\S2-2102857 TS23.502 KI#2 Network Slice Admission Control Function (NSACF) services and procedures v06.docx</vt:lpwstr>
  </property>
</Properties>
</file>